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8ECA" w14:textId="58F08176" w:rsidR="002D1621" w:rsidRPr="001C31B2" w:rsidRDefault="002D1621" w:rsidP="0008052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5bis</w:t>
      </w:r>
      <w:r w:rsidRPr="001C31B2">
        <w:rPr>
          <w:rFonts w:ascii="Arial" w:hAnsi="Arial"/>
          <w:b/>
          <w:i/>
          <w:noProof/>
          <w:sz w:val="28"/>
        </w:rPr>
        <w:tab/>
      </w:r>
      <w:r w:rsidRPr="00D041E5">
        <w:rPr>
          <w:rFonts w:ascii="Arial" w:hAnsi="Arial"/>
          <w:b/>
          <w:i/>
          <w:noProof/>
          <w:sz w:val="28"/>
        </w:rPr>
        <w:t>R3-24</w:t>
      </w:r>
      <w:r w:rsidR="00AD4380">
        <w:rPr>
          <w:rFonts w:ascii="Arial" w:hAnsi="Arial"/>
          <w:b/>
          <w:i/>
          <w:noProof/>
          <w:sz w:val="28"/>
        </w:rPr>
        <w:t>5330</w:t>
      </w:r>
    </w:p>
    <w:p w14:paraId="2270B6B9" w14:textId="77777777" w:rsidR="002D1621" w:rsidRPr="001C31B2" w:rsidRDefault="002D1621" w:rsidP="002D162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C31B2">
        <w:rPr>
          <w:rFonts w:ascii="Arial" w:hAnsi="Arial"/>
        </w:rPr>
        <w:fldChar w:fldCharType="begin"/>
      </w:r>
      <w:r w:rsidRPr="001C31B2">
        <w:rPr>
          <w:rFonts w:ascii="Arial" w:hAnsi="Arial"/>
        </w:rPr>
        <w:instrText xml:space="preserve"> DOCPROPERTY  Location  \* MERGEFORMAT </w:instrText>
      </w:r>
      <w:r w:rsidRPr="001C31B2">
        <w:rPr>
          <w:rFonts w:ascii="Arial" w:hAnsi="Arial"/>
        </w:rPr>
        <w:fldChar w:fldCharType="separate"/>
      </w:r>
      <w:r w:rsidRPr="00502BB4">
        <w:t xml:space="preserve"> </w:t>
      </w:r>
      <w:r w:rsidRPr="003B6467">
        <w:rPr>
          <w:rFonts w:ascii="Arial" w:hAnsi="Arial"/>
          <w:b/>
          <w:noProof/>
          <w:sz w:val="24"/>
        </w:rPr>
        <w:t>Hefei, China</w:t>
      </w:r>
      <w:r w:rsidRPr="00C14DA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C14DA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4</w:t>
      </w:r>
      <w:r w:rsidRPr="00C14DA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C14DAB">
        <w:rPr>
          <w:rFonts w:ascii="Arial" w:hAnsi="Arial"/>
          <w:b/>
          <w:noProof/>
          <w:sz w:val="24"/>
        </w:rPr>
        <w:t>, 2024</w:t>
      </w:r>
      <w:r w:rsidRPr="001C31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7FFB9E64" w:rsidR="003E404C" w:rsidRPr="00410371" w:rsidRDefault="00000000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</w:t>
              </w:r>
              <w:r w:rsidR="009B713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20F66F6" w:rsidR="003E404C" w:rsidRPr="00410371" w:rsidRDefault="00373C19" w:rsidP="00373C19">
            <w:pPr>
              <w:pStyle w:val="CRCoverPage"/>
              <w:spacing w:after="0"/>
              <w:jc w:val="center"/>
              <w:rPr>
                <w:noProof/>
              </w:rPr>
            </w:pPr>
            <w:r w:rsidRPr="00373C19">
              <w:rPr>
                <w:b/>
                <w:noProof/>
                <w:sz w:val="28"/>
              </w:rPr>
              <w:t>1467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61C784D9" w:rsidR="003E404C" w:rsidRPr="00410371" w:rsidRDefault="002D1621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2C88031" w:rsidR="003E404C" w:rsidRPr="00410371" w:rsidRDefault="00216EEF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6C47B3">
                <w:rPr>
                  <w:b/>
                  <w:noProof/>
                  <w:sz w:val="28"/>
                </w:rPr>
                <w:t>18.</w:t>
              </w:r>
              <w:r w:rsidR="006C47B3" w:rsidRPr="006C47B3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629031A7" w:rsidR="003E404C" w:rsidRDefault="003E404C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2644B843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CF3621">
              <w:t xml:space="preserve"> </w:t>
            </w:r>
            <w:r w:rsidR="00CF3621" w:rsidRPr="00CF3621">
              <w:t>[PosLocalCoords]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C06E958" w:rsidR="003E404C" w:rsidRDefault="00000000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9B7133">
              <w:rPr>
                <w:noProof/>
              </w:rPr>
              <w:t xml:space="preserve"> Qualcomm Inc.</w:t>
            </w:r>
            <w:r w:rsidR="004A6E28">
              <w:rPr>
                <w:noProof/>
              </w:rPr>
              <w:t>, CATT</w:t>
            </w:r>
            <w:r w:rsidR="00A328FB">
              <w:rPr>
                <w:noProof/>
              </w:rPr>
              <w:t>, Xiaomi</w:t>
            </w:r>
            <w:r w:rsidR="006C47B3">
              <w:rPr>
                <w:noProof/>
              </w:rPr>
              <w:t>, Huawei</w:t>
            </w:r>
            <w:r w:rsidR="00CE6C01">
              <w:rPr>
                <w:noProof/>
              </w:rPr>
              <w:t>, Nokia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1C6A353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2D1621">
                <w:rPr>
                  <w:noProof/>
                </w:rPr>
                <w:t>10-0</w:t>
              </w:r>
              <w:r w:rsidR="006C47B3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77777777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1C5F977A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One change that can affect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282D463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</w:t>
            </w:r>
            <w:r w:rsidR="00D50831">
              <w:rPr>
                <w:rFonts w:cs="Arial"/>
                <w:noProof/>
              </w:rPr>
              <w:t>F1AP</w:t>
            </w:r>
            <w:r>
              <w:rPr>
                <w:rFonts w:cs="Arial"/>
                <w:noProof/>
              </w:rPr>
              <w:t xml:space="preserve">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</w:t>
            </w:r>
            <w:r w:rsidR="008F4725" w:rsidRPr="0058314B">
              <w:t>9.</w:t>
            </w:r>
            <w:r w:rsidR="008F4725">
              <w:t>3.1.18</w:t>
            </w:r>
            <w:r w:rsidR="00661C7B">
              <w:t>4</w:t>
            </w:r>
            <w:r w:rsidR="008F4725">
              <w:t xml:space="preserve">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</w:t>
            </w:r>
            <w:r w:rsidR="00661C7B" w:rsidRPr="0058314B">
              <w:t>9.</w:t>
            </w:r>
            <w:r w:rsidR="00661C7B">
              <w:t xml:space="preserve">3.1.187 </w:t>
            </w:r>
            <w:r w:rsidR="002F6D01">
              <w:rPr>
                <w:rFonts w:cs="Arial"/>
                <w:noProof/>
              </w:rPr>
              <w:t xml:space="preserve">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</w:t>
            </w:r>
            <w:r w:rsidR="00661C7B" w:rsidRPr="0058314B">
              <w:t>9.</w:t>
            </w:r>
            <w:r w:rsidR="00661C7B">
              <w:t>3.1.188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464C81E" w14:textId="77777777" w:rsidR="00184529" w:rsidRDefault="00184529" w:rsidP="0018452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To align with LPP and CT4 specification, it is suggested to introduce the </w:t>
            </w:r>
            <w:r w:rsidRPr="009509CB">
              <w:rPr>
                <w:rFonts w:cs="Arial"/>
                <w:noProof/>
              </w:rPr>
              <w:t xml:space="preserve">horizontal axes orientation information and </w:t>
            </w:r>
            <w:r w:rsidRPr="009509CB">
              <w:rPr>
                <w:rStyle w:val="ui-provider"/>
              </w:rPr>
              <w:t xml:space="preserve">Reference Point High Accuracy Access Position </w:t>
            </w:r>
            <w:r>
              <w:rPr>
                <w:rFonts w:cs="Arial"/>
                <w:noProof/>
              </w:rPr>
              <w:t xml:space="preserve">to the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IE, when</w:t>
            </w:r>
            <w:r w:rsidRPr="00716B6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i/>
                <w:iCs/>
                <w:noProof/>
              </w:rPr>
              <w:t>R</w:t>
            </w:r>
            <w:r w:rsidRPr="0097284A">
              <w:rPr>
                <w:rFonts w:cs="Arial"/>
                <w:i/>
                <w:iCs/>
                <w:noProof/>
              </w:rPr>
              <w:t>eference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7284A">
              <w:rPr>
                <w:rFonts w:cs="Arial"/>
                <w:i/>
                <w:iCs/>
                <w:noProof/>
              </w:rPr>
              <w:t>oint</w:t>
            </w:r>
            <w:r w:rsidRPr="00716B60">
              <w:rPr>
                <w:rFonts w:cs="Arial"/>
                <w:noProof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</w:t>
            </w:r>
            <w:r>
              <w:t xml:space="preserve"> CHOICE </w:t>
            </w:r>
            <w:r w:rsidRPr="00716B60">
              <w:rPr>
                <w:rFonts w:cs="Arial"/>
                <w:noProof/>
              </w:rPr>
              <w:t>is set to</w:t>
            </w:r>
            <w:r>
              <w:rPr>
                <w:rFonts w:cs="Arial"/>
                <w:noProof/>
              </w:rPr>
              <w:t xml:space="preserve"> </w:t>
            </w:r>
            <w:r w:rsidRPr="00E766B3">
              <w:rPr>
                <w:i/>
                <w:iCs/>
                <w:noProof/>
              </w:rPr>
              <w:t>Coordinate ID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. 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655B21" w14:textId="750EEC7B" w:rsidR="00205AD5" w:rsidRDefault="00205AD5" w:rsidP="00205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However, due to NBC issue, it is not possible to add the IEs directly in </w:t>
            </w:r>
            <w:r w:rsidRPr="0058314B">
              <w:t>9.</w:t>
            </w:r>
            <w:r>
              <w:t xml:space="preserve">3.1.188 </w:t>
            </w:r>
            <w:r>
              <w:rPr>
                <w:rFonts w:cs="Arial"/>
                <w:noProof/>
              </w:rPr>
              <w:t xml:space="preserve">in the SEQUENCE (it is not extensible in ASN.1). Instead a BC solution that does not impact legacy functionality is to introduce an additional </w:t>
            </w:r>
            <w:r w:rsidR="00AE70EE">
              <w:rPr>
                <w:rFonts w:cs="Arial"/>
                <w:i/>
                <w:iCs/>
                <w:noProof/>
              </w:rPr>
              <w:lastRenderedPageBreak/>
              <w:t xml:space="preserve">LocalOrigin </w:t>
            </w:r>
            <w:r w:rsidR="00AE70EE">
              <w:rPr>
                <w:rFonts w:cs="Arial"/>
                <w:noProof/>
              </w:rPr>
              <w:t xml:space="preserve">IE </w:t>
            </w:r>
            <w:r w:rsidR="00D7207E">
              <w:rPr>
                <w:rFonts w:cs="Arial"/>
                <w:noProof/>
              </w:rPr>
              <w:t xml:space="preserve">as new </w:t>
            </w:r>
            <w:r>
              <w:rPr>
                <w:rFonts w:cs="Arial"/>
                <w:noProof/>
              </w:rPr>
              <w:t xml:space="preserve">CHOICE in the </w:t>
            </w:r>
            <w:r>
              <w:rPr>
                <w:rFonts w:cs="Arial"/>
                <w:i/>
                <w:iCs/>
                <w:noProof/>
              </w:rPr>
              <w:t xml:space="preserve">Reference point </w:t>
            </w:r>
            <w:r>
              <w:rPr>
                <w:rFonts w:cs="Arial"/>
                <w:noProof/>
              </w:rPr>
              <w:t>IE (</w:t>
            </w:r>
            <w:r w:rsidRPr="0058314B">
              <w:t>9.</w:t>
            </w:r>
            <w:r>
              <w:t>3.1.188</w:t>
            </w:r>
            <w:r>
              <w:rPr>
                <w:rFonts w:cs="Arial"/>
                <w:noProof/>
              </w:rPr>
              <w:t xml:space="preserve">) that includes the </w:t>
            </w:r>
            <w:r>
              <w:rPr>
                <w:rFonts w:cs="Arial"/>
                <w:i/>
                <w:iCs/>
                <w:noProof/>
              </w:rPr>
              <w:t xml:space="preserve">Coordinate ID, </w:t>
            </w:r>
            <w:r w:rsidRPr="009509CB">
              <w:rPr>
                <w:rStyle w:val="ui-provider"/>
              </w:rPr>
              <w:t xml:space="preserve">Reference Point High Accuracy Access Position </w:t>
            </w:r>
            <w:r>
              <w:rPr>
                <w:rStyle w:val="ui-provider"/>
              </w:rPr>
              <w:t xml:space="preserve">and </w:t>
            </w:r>
            <w:r w:rsidRPr="009509CB">
              <w:rPr>
                <w:rFonts w:cs="Arial"/>
                <w:noProof/>
              </w:rPr>
              <w:t>horizontal axes orientation information</w:t>
            </w:r>
            <w:r>
              <w:rPr>
                <w:rFonts w:cs="Arial"/>
                <w:noProof/>
              </w:rPr>
              <w:t>.</w:t>
            </w:r>
          </w:p>
          <w:p w14:paraId="35E28660" w14:textId="77777777" w:rsidR="00AD4380" w:rsidRDefault="00AD4380" w:rsidP="00205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E01729F" w14:textId="570AA1BE" w:rsidR="00AD4380" w:rsidRPr="00AD4380" w:rsidRDefault="00AD4380" w:rsidP="00205AD5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D4380">
              <w:rPr>
                <w:rFonts w:cs="Arial"/>
                <w:b/>
                <w:bCs/>
                <w:noProof/>
              </w:rPr>
              <w:t xml:space="preserve">The </w:t>
            </w:r>
            <w:r w:rsidRPr="00AD4380">
              <w:rPr>
                <w:rFonts w:cs="Arial"/>
                <w:b/>
                <w:bCs/>
                <w:noProof/>
              </w:rPr>
              <w:t>horizontal axes orientation information</w:t>
            </w:r>
            <w:r w:rsidRPr="00AD4380">
              <w:rPr>
                <w:rFonts w:cs="Arial"/>
                <w:b/>
                <w:bCs/>
                <w:noProof/>
              </w:rPr>
              <w:t xml:space="preserve"> is added as mandatory information in the Local Origin IE to avoid IOT issues (i.e., sending the coordinate ID in different ways).</w:t>
            </w:r>
          </w:p>
          <w:p w14:paraId="1F70C3F6" w14:textId="13C2C1EC" w:rsidR="00A7083E" w:rsidRDefault="00A7083E" w:rsidP="00112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370FA" w14:textId="0F652B5C" w:rsidR="00CC2901" w:rsidRDefault="00CC2901" w:rsidP="00CC290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Addition of new </w:t>
            </w:r>
            <w:proofErr w:type="spellStart"/>
            <w:r w:rsidR="00D7207E">
              <w:rPr>
                <w:i/>
                <w:iCs/>
              </w:rPr>
              <w:t>LocalOrigin</w:t>
            </w:r>
            <w:proofErr w:type="spellEnd"/>
            <w:r w:rsidR="00D7207E">
              <w:t xml:space="preserve"> IE</w:t>
            </w:r>
            <w:r>
              <w:t xml:space="preserve"> CHOICE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the</w:t>
            </w:r>
            <w:r w:rsidRPr="00716B60">
              <w:rPr>
                <w:rFonts w:cs="Arial"/>
                <w:noProof/>
              </w:rPr>
              <w:t xml:space="preserve"> </w:t>
            </w:r>
            <w:r w:rsidRPr="009D23D3">
              <w:rPr>
                <w:rFonts w:cs="Arial"/>
                <w:i/>
                <w:iCs/>
                <w:noProof/>
              </w:rPr>
              <w:t xml:space="preserve">Reference </w:t>
            </w:r>
            <w:r>
              <w:rPr>
                <w:rFonts w:cs="Arial"/>
                <w:i/>
                <w:iCs/>
                <w:noProof/>
              </w:rPr>
              <w:t>P</w:t>
            </w:r>
            <w:r w:rsidRPr="009D23D3">
              <w:rPr>
                <w:rFonts w:cs="Arial"/>
                <w:i/>
                <w:iCs/>
                <w:noProof/>
              </w:rPr>
              <w:t>oint</w:t>
            </w:r>
            <w:r>
              <w:rPr>
                <w:rFonts w:cs="Arial"/>
                <w:noProof/>
              </w:rPr>
              <w:t xml:space="preserve"> IE (</w:t>
            </w:r>
            <w:r>
              <w:t>9.3.1.188</w:t>
            </w:r>
            <w:r>
              <w:rPr>
                <w:rFonts w:cs="Arial"/>
                <w:noProof/>
              </w:rPr>
              <w:t xml:space="preserve">), that includes </w:t>
            </w:r>
            <w:r>
              <w:rPr>
                <w:rFonts w:cs="Arial"/>
                <w:i/>
                <w:iCs/>
                <w:noProof/>
              </w:rPr>
              <w:t xml:space="preserve">Coordinate IE, </w:t>
            </w:r>
            <w:r>
              <w:rPr>
                <w:rStyle w:val="ui-provider"/>
              </w:rPr>
              <w:t xml:space="preserve">Reference Point High Accuracy Access Position and </w:t>
            </w:r>
            <w:r w:rsidRPr="008D69E3">
              <w:rPr>
                <w:rStyle w:val="ui-provider"/>
              </w:rPr>
              <w:t>Horizontal Axes Orientation</w:t>
            </w:r>
            <w:r>
              <w:rPr>
                <w:rStyle w:val="ui-provider"/>
              </w:rPr>
              <w:t xml:space="preserve"> encoded as in LPP, i.e., INTEGER(0..3599)</w:t>
            </w:r>
          </w:p>
          <w:p w14:paraId="287208E7" w14:textId="77777777" w:rsidR="00CC2901" w:rsidRDefault="00CC2901" w:rsidP="00CC290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Clarify that the </w:t>
            </w:r>
            <w:r w:rsidRPr="00783F60">
              <w:t>Relative Cartesian Location</w:t>
            </w:r>
            <w:r>
              <w:t xml:space="preserve"> are provided </w:t>
            </w:r>
            <w:r w:rsidRPr="00783F60">
              <w:t xml:space="preserve">with respect to the horizontal Axes Orientation of the local origin defined by the </w:t>
            </w:r>
            <w:r w:rsidRPr="00B345A4">
              <w:rPr>
                <w:i/>
                <w:iCs/>
              </w:rPr>
              <w:t>Reference Point</w:t>
            </w:r>
            <w:r w:rsidRPr="00783F60">
              <w:t xml:space="preserve"> IE.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66B5ED46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5A71EC" w:rsidRPr="002E6C24">
              <w:rPr>
                <w:i/>
                <w:iCs/>
                <w:noProof/>
              </w:rPr>
              <w:t>Geographical coordinates</w:t>
            </w:r>
            <w:r w:rsidR="005A71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150AE56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3D6F1D14" w:rsidR="003E404C" w:rsidRDefault="00AA4F2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9.3.1.187, </w:t>
            </w:r>
            <w:r w:rsidR="00CC2901">
              <w:t>9.3.1.188</w:t>
            </w:r>
            <w:r>
              <w:t>, 9.4.5, 9.4.7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1BED121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</w:t>
            </w:r>
            <w:r w:rsidR="00CC2901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373C19">
              <w:rPr>
                <w:noProof/>
              </w:rPr>
              <w:t>0164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45CE8E41" w:rsidR="003E404C" w:rsidRDefault="00AD438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resubmission to RAN3#125bis and addition of co-signers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DA26CF7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51763875"/>
      <w:bookmarkStart w:id="5" w:name="_Toc64449045"/>
      <w:bookmarkStart w:id="6" w:name="_Toc66289704"/>
      <w:bookmarkStart w:id="7" w:name="_Toc74154817"/>
      <w:bookmarkStart w:id="8" w:name="_Toc81383561"/>
      <w:bookmarkStart w:id="9" w:name="_Toc88658194"/>
      <w:bookmarkStart w:id="10" w:name="_Toc97911106"/>
      <w:bookmarkStart w:id="11" w:name="_Toc99038866"/>
      <w:bookmarkStart w:id="12" w:name="_Toc99731129"/>
      <w:bookmarkStart w:id="13" w:name="_Toc105511260"/>
      <w:bookmarkStart w:id="14" w:name="_Toc105927792"/>
      <w:bookmarkStart w:id="15" w:name="_Toc106110332"/>
      <w:bookmarkStart w:id="16" w:name="_Toc113835769"/>
      <w:bookmarkStart w:id="17" w:name="_Toc120124617"/>
      <w:bookmarkStart w:id="18" w:name="_Toc170761428"/>
      <w:r w:rsidRPr="005A5CCC">
        <w:rPr>
          <w:rFonts w:ascii="Arial" w:eastAsia="Times New Roman" w:hAnsi="Arial"/>
          <w:sz w:val="24"/>
          <w:lang w:eastAsia="ko-KR"/>
        </w:rPr>
        <w:t>9.3.1.187</w:t>
      </w:r>
      <w:r w:rsidRPr="005A5CCC">
        <w:rPr>
          <w:rFonts w:ascii="Arial" w:eastAsia="Times New Roman" w:hAnsi="Arial"/>
          <w:sz w:val="24"/>
          <w:lang w:eastAsia="ko-KR"/>
        </w:rPr>
        <w:tab/>
        <w:t>Relative Cartesian 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3B3C57" w14:textId="38256DF6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5A5CCC">
        <w:rPr>
          <w:rFonts w:eastAsia="Times New Roman"/>
          <w:noProof/>
          <w:lang w:eastAsia="ja-JP"/>
        </w:rPr>
        <w:t>This information element provides a location relative to some known reference location in a relative Cartesian coordinate</w:t>
      </w:r>
      <w:ins w:id="19" w:author="Ericsson" w:date="2024-08-01T12:44:00Z">
        <w:r>
          <w:rPr>
            <w:rFonts w:eastAsia="Times New Roman"/>
            <w:noProof/>
            <w:lang w:eastAsia="ja-JP"/>
          </w:rPr>
          <w:t xml:space="preserve"> system, </w:t>
        </w:r>
      </w:ins>
      <w:ins w:id="20" w:author="Ericsson" w:date="2024-07-19T14:48:00Z">
        <w:r w:rsidR="00216EEF" w:rsidRPr="00CE447C">
          <w:rPr>
            <w:noProof/>
            <w:lang w:eastAsia="ja-JP"/>
          </w:rPr>
          <w:t xml:space="preserve">with respect to the </w:t>
        </w:r>
      </w:ins>
      <w:ins w:id="21" w:author="Ericsson" w:date="2024-09-30T23:31:00Z">
        <w:r w:rsidR="00216EEF" w:rsidRPr="00BC5196">
          <w:rPr>
            <w:i/>
            <w:iCs/>
          </w:rPr>
          <w:t>Horizontal Axes Orientation</w:t>
        </w:r>
        <w:r w:rsidR="00216EEF" w:rsidRPr="00CE447C">
          <w:rPr>
            <w:noProof/>
            <w:lang w:eastAsia="ja-JP"/>
          </w:rPr>
          <w:t xml:space="preserve"> </w:t>
        </w:r>
        <w:r w:rsidR="00216EEF">
          <w:rPr>
            <w:noProof/>
            <w:lang w:eastAsia="ja-JP"/>
          </w:rPr>
          <w:t xml:space="preserve">IE </w:t>
        </w:r>
      </w:ins>
      <w:ins w:id="22" w:author="Ericsson" w:date="2024-07-19T14:48:00Z">
        <w:r w:rsidR="00216EEF" w:rsidRPr="00CE447C">
          <w:rPr>
            <w:noProof/>
            <w:lang w:eastAsia="ja-JP"/>
          </w:rPr>
          <w:t xml:space="preserve">of the local origin defined by </w:t>
        </w:r>
      </w:ins>
      <w:ins w:id="23" w:author="Ericsson" w:date="2024-07-19T15:16:00Z">
        <w:r w:rsidR="00216EEF">
          <w:rPr>
            <w:noProof/>
            <w:lang w:eastAsia="ja-JP"/>
          </w:rPr>
          <w:t>the</w:t>
        </w:r>
      </w:ins>
      <w:ins w:id="24" w:author="Ericsson" w:date="2024-07-19T15:24:00Z">
        <w:r w:rsidR="00216EEF">
          <w:rPr>
            <w:noProof/>
            <w:lang w:eastAsia="ja-JP"/>
          </w:rPr>
          <w:t xml:space="preserve"> </w:t>
        </w:r>
        <w:r w:rsidR="00216EEF" w:rsidRPr="00216EEF">
          <w:rPr>
            <w:i/>
            <w:iCs/>
            <w:noProof/>
            <w:lang w:eastAsia="ja-JP"/>
          </w:rPr>
          <w:t>Reference Point</w:t>
        </w:r>
        <w:r w:rsidR="00216EEF">
          <w:rPr>
            <w:noProof/>
            <w:lang w:eastAsia="ja-JP"/>
          </w:rPr>
          <w:t xml:space="preserve"> </w:t>
        </w:r>
      </w:ins>
      <w:ins w:id="25" w:author="Ericsson" w:date="2024-07-19T15:16:00Z">
        <w:r w:rsidR="00216EEF">
          <w:rPr>
            <w:noProof/>
            <w:lang w:eastAsia="ja-JP"/>
          </w:rPr>
          <w:t>IE</w:t>
        </w:r>
      </w:ins>
      <w:r w:rsidRPr="005A5CCC">
        <w:rPr>
          <w:rFonts w:eastAsia="Times New Roman"/>
          <w:noProof/>
          <w:lang w:eastAsia="ja-JP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1003"/>
        <w:gridCol w:w="1336"/>
        <w:gridCol w:w="1736"/>
        <w:gridCol w:w="2671"/>
      </w:tblGrid>
      <w:tr w:rsidR="005A5CCC" w:rsidRPr="005A5CCC" w14:paraId="4ED4527C" w14:textId="77777777" w:rsidTr="000E3ADB">
        <w:trPr>
          <w:tblHeader/>
          <w:jc w:val="center"/>
        </w:trPr>
        <w:tc>
          <w:tcPr>
            <w:tcW w:w="1259" w:type="pct"/>
          </w:tcPr>
          <w:p w14:paraId="7A868BC6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16AD37A6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</w:tcPr>
          <w:p w14:paraId="0E3C9394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963" w:type="pct"/>
          </w:tcPr>
          <w:p w14:paraId="44F6580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</w:tcPr>
          <w:p w14:paraId="399CC8E9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</w:tr>
      <w:tr w:rsidR="005A5CCC" w:rsidRPr="005A5CCC" w14:paraId="3C4854A6" w14:textId="77777777" w:rsidTr="000E3ADB">
        <w:trPr>
          <w:jc w:val="center"/>
        </w:trPr>
        <w:tc>
          <w:tcPr>
            <w:tcW w:w="1259" w:type="pct"/>
          </w:tcPr>
          <w:p w14:paraId="426D2F98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XYZ unit</w:t>
            </w:r>
          </w:p>
        </w:tc>
        <w:tc>
          <w:tcPr>
            <w:tcW w:w="556" w:type="pct"/>
          </w:tcPr>
          <w:p w14:paraId="71C7BE2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16D783AA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64E2D6F7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ENUMERATED (mm, cm, dm,..)</w:t>
            </w:r>
          </w:p>
        </w:tc>
        <w:tc>
          <w:tcPr>
            <w:tcW w:w="1481" w:type="pct"/>
          </w:tcPr>
          <w:p w14:paraId="6D5DA323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5A5CCC" w:rsidRPr="005A5CCC" w14:paraId="0FF68530" w14:textId="77777777" w:rsidTr="000E3ADB">
        <w:trPr>
          <w:jc w:val="center"/>
        </w:trPr>
        <w:tc>
          <w:tcPr>
            <w:tcW w:w="1259" w:type="pct"/>
          </w:tcPr>
          <w:p w14:paraId="3DE4438A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X value</w:t>
            </w:r>
          </w:p>
        </w:tc>
        <w:tc>
          <w:tcPr>
            <w:tcW w:w="556" w:type="pct"/>
          </w:tcPr>
          <w:p w14:paraId="78FFD9C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0A53710E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3E24E8FF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INTEGER</w:t>
            </w:r>
          </w:p>
          <w:p w14:paraId="290B6058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(-2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..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-1)</w:t>
            </w:r>
          </w:p>
        </w:tc>
        <w:tc>
          <w:tcPr>
            <w:tcW w:w="1481" w:type="pct"/>
          </w:tcPr>
          <w:p w14:paraId="347BE46A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Positive value represents easting from reference point, in units of </w:t>
            </w: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XYZ Unit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</w:tr>
      <w:tr w:rsidR="005A5CCC" w:rsidRPr="005A5CCC" w14:paraId="7ECF1246" w14:textId="77777777" w:rsidTr="000E3ADB">
        <w:trPr>
          <w:jc w:val="center"/>
        </w:trPr>
        <w:tc>
          <w:tcPr>
            <w:tcW w:w="1259" w:type="pct"/>
          </w:tcPr>
          <w:p w14:paraId="7F602B45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Y value</w:t>
            </w:r>
          </w:p>
        </w:tc>
        <w:tc>
          <w:tcPr>
            <w:tcW w:w="556" w:type="pct"/>
          </w:tcPr>
          <w:p w14:paraId="2768F60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00B3E721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10B69C61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INTEGER</w:t>
            </w:r>
          </w:p>
          <w:p w14:paraId="489A0257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(-2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..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16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-1)</w:t>
            </w:r>
          </w:p>
        </w:tc>
        <w:tc>
          <w:tcPr>
            <w:tcW w:w="1481" w:type="pct"/>
          </w:tcPr>
          <w:p w14:paraId="5758A56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Positive value represents northing from reference point in units of </w:t>
            </w: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XYZ Unit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</w:tr>
      <w:tr w:rsidR="005A5CCC" w:rsidRPr="005A5CCC" w14:paraId="31C3FF1C" w14:textId="77777777" w:rsidTr="000E3ADB">
        <w:trPr>
          <w:jc w:val="center"/>
        </w:trPr>
        <w:tc>
          <w:tcPr>
            <w:tcW w:w="1259" w:type="pct"/>
          </w:tcPr>
          <w:p w14:paraId="68FCF2C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Z value</w:t>
            </w:r>
          </w:p>
        </w:tc>
        <w:tc>
          <w:tcPr>
            <w:tcW w:w="556" w:type="pct"/>
          </w:tcPr>
          <w:p w14:paraId="4AFB878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2E8C0756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4D024349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INTEGER</w:t>
            </w:r>
          </w:p>
          <w:p w14:paraId="6ADC2793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(-2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15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..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15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-1)</w:t>
            </w:r>
          </w:p>
        </w:tc>
        <w:tc>
          <w:tcPr>
            <w:tcW w:w="1481" w:type="pct"/>
          </w:tcPr>
          <w:p w14:paraId="1AE72D5D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Height with respect to reference point in units of </w:t>
            </w:r>
            <w:r w:rsidRPr="005A5CCC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XYZ Unit 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IE, where the XY-plane is horizontal and the Z-axis points up.</w:t>
            </w:r>
          </w:p>
        </w:tc>
      </w:tr>
      <w:tr w:rsidR="005A5CCC" w:rsidRPr="005A5CCC" w14:paraId="5960544F" w14:textId="77777777" w:rsidTr="000E3ADB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319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Location uncertainty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CC52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89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2E93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9.3.1.189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14C" w14:textId="77777777" w:rsidR="005A5CCC" w:rsidRPr="005A5CCC" w:rsidRDefault="005A5CCC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F8F4146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5C80DD2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" w:name="_CR9_3_1_188"/>
      <w:bookmarkStart w:id="27" w:name="_Toc51763876"/>
      <w:bookmarkStart w:id="28" w:name="_Toc64449046"/>
      <w:bookmarkStart w:id="29" w:name="_Toc66289705"/>
      <w:bookmarkStart w:id="30" w:name="_Toc74154818"/>
      <w:bookmarkStart w:id="31" w:name="_Toc81383562"/>
      <w:bookmarkStart w:id="32" w:name="_Toc88658195"/>
      <w:bookmarkStart w:id="33" w:name="_Toc97911107"/>
      <w:bookmarkStart w:id="34" w:name="_Toc99038867"/>
      <w:bookmarkStart w:id="35" w:name="_Toc99731130"/>
      <w:bookmarkStart w:id="36" w:name="_Toc105511261"/>
      <w:bookmarkStart w:id="37" w:name="_Toc105927793"/>
      <w:bookmarkStart w:id="38" w:name="_Toc106110333"/>
      <w:bookmarkStart w:id="39" w:name="_Toc113835770"/>
      <w:bookmarkStart w:id="40" w:name="_Toc120124618"/>
      <w:bookmarkStart w:id="41" w:name="_Toc170761429"/>
      <w:bookmarkEnd w:id="26"/>
      <w:r w:rsidRPr="005A5CCC">
        <w:rPr>
          <w:rFonts w:ascii="Arial" w:eastAsia="Times New Roman" w:hAnsi="Arial"/>
          <w:sz w:val="24"/>
          <w:lang w:eastAsia="ko-KR"/>
        </w:rPr>
        <w:t>9.3.1.188</w:t>
      </w:r>
      <w:r w:rsidRPr="005A5CCC">
        <w:rPr>
          <w:rFonts w:ascii="Arial" w:eastAsia="Times New Roman" w:hAnsi="Arial"/>
          <w:sz w:val="24"/>
          <w:lang w:eastAsia="ko-KR"/>
        </w:rPr>
        <w:tab/>
        <w:t>Reference Point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6C700A4" w14:textId="77777777" w:rsidR="005A5CCC" w:rsidRPr="005A5CCC" w:rsidRDefault="005A5CCC" w:rsidP="005A5CC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A5CCC">
        <w:rPr>
          <w:rFonts w:eastAsia="Times New Roman"/>
          <w:lang w:eastAsia="ko-KR"/>
        </w:rPr>
        <w:t xml:space="preserve">This information element provides a reference point location information.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8"/>
        <w:gridCol w:w="995"/>
        <w:gridCol w:w="848"/>
        <w:gridCol w:w="1134"/>
        <w:gridCol w:w="1417"/>
        <w:gridCol w:w="1251"/>
        <w:gridCol w:w="1673"/>
      </w:tblGrid>
      <w:tr w:rsidR="007B2ACA" w:rsidRPr="005A5CCC" w14:paraId="0319D8D9" w14:textId="11187FBE" w:rsidTr="00AD4380">
        <w:trPr>
          <w:tblHeader/>
          <w:jc w:val="center"/>
        </w:trPr>
        <w:tc>
          <w:tcPr>
            <w:tcW w:w="941" w:type="pct"/>
          </w:tcPr>
          <w:p w14:paraId="0B7054C5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1" w:type="pct"/>
          </w:tcPr>
          <w:p w14:paraId="6F70BE17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470" w:type="pct"/>
          </w:tcPr>
          <w:p w14:paraId="53395EDB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629" w:type="pct"/>
          </w:tcPr>
          <w:p w14:paraId="5AF8E3FA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786" w:type="pct"/>
          </w:tcPr>
          <w:p w14:paraId="194EE7A8" w14:textId="77777777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694" w:type="pct"/>
          </w:tcPr>
          <w:p w14:paraId="1A83CBEB" w14:textId="4658622C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2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928" w:type="pct"/>
          </w:tcPr>
          <w:p w14:paraId="73E94AB3" w14:textId="47BB0AC6" w:rsidR="007B2ACA" w:rsidRPr="005A5CCC" w:rsidRDefault="007B2ACA" w:rsidP="007B2A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3" w:author="Ericsson" w:date="2024-08-01T12:45:00Z">
              <w:r w:rsidRPr="00AD4380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52563" w:rsidRPr="005A5CCC" w14:paraId="4A2D51AF" w14:textId="13497BDE" w:rsidTr="00AD4380">
        <w:trPr>
          <w:jc w:val="center"/>
        </w:trPr>
        <w:tc>
          <w:tcPr>
            <w:tcW w:w="941" w:type="pct"/>
          </w:tcPr>
          <w:p w14:paraId="11A0B4E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551" w:type="pct"/>
          </w:tcPr>
          <w:p w14:paraId="5D47F07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2BE1A03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09CCF9D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786" w:type="pct"/>
          </w:tcPr>
          <w:p w14:paraId="1798562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  <w:tc>
          <w:tcPr>
            <w:tcW w:w="694" w:type="pct"/>
          </w:tcPr>
          <w:p w14:paraId="1FD094E1" w14:textId="53AD1696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44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</w:tcPr>
          <w:p w14:paraId="0521B25E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20151213" w14:textId="687D7DB6" w:rsidTr="00AD4380">
        <w:trPr>
          <w:jc w:val="center"/>
        </w:trPr>
        <w:tc>
          <w:tcPr>
            <w:tcW w:w="941" w:type="pct"/>
          </w:tcPr>
          <w:p w14:paraId="47A37FA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551" w:type="pct"/>
          </w:tcPr>
          <w:p w14:paraId="666575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470" w:type="pct"/>
          </w:tcPr>
          <w:p w14:paraId="5D587F3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27146BA5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786" w:type="pct"/>
          </w:tcPr>
          <w:p w14:paraId="5572618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94" w:type="pct"/>
          </w:tcPr>
          <w:p w14:paraId="52AECD0E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928" w:type="pct"/>
          </w:tcPr>
          <w:p w14:paraId="314CB10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52563" w:rsidRPr="005A5CCC" w14:paraId="17F33D43" w14:textId="5A15ECDD" w:rsidTr="00AD4380">
        <w:trPr>
          <w:jc w:val="center"/>
        </w:trPr>
        <w:tc>
          <w:tcPr>
            <w:tcW w:w="941" w:type="pct"/>
          </w:tcPr>
          <w:p w14:paraId="6363310D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551" w:type="pct"/>
          </w:tcPr>
          <w:p w14:paraId="6F5DAADE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7770FD1B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629" w:type="pct"/>
          </w:tcPr>
          <w:p w14:paraId="44AAFBC1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I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NTEGER(0..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2</w:t>
            </w:r>
            <w:r w:rsidRPr="005A5CCC">
              <w:rPr>
                <w:rFonts w:ascii="Arial" w:eastAsia="Times New Roman" w:hAnsi="Arial"/>
                <w:noProof/>
                <w:sz w:val="18"/>
                <w:vertAlign w:val="superscript"/>
                <w:lang w:eastAsia="ko-KR"/>
              </w:rPr>
              <w:t>9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-1,..</w:t>
            </w:r>
            <w:r w:rsidRPr="005A5CCC">
              <w:rPr>
                <w:rFonts w:ascii="Arial" w:eastAsia="Times New Roma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786" w:type="pct"/>
          </w:tcPr>
          <w:p w14:paraId="6E88FA32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R</w:t>
            </w:r>
            <w:r w:rsidRPr="005A5CCC">
              <w:rPr>
                <w:rFonts w:ascii="Arial" w:eastAsia="Times New Roman" w:hAnsi="Arial"/>
                <w:noProof/>
                <w:sz w:val="18"/>
                <w:lang w:eastAsia="ko-KR"/>
              </w:rPr>
              <w:t>eferential ID mapped via OAM</w:t>
            </w:r>
          </w:p>
        </w:tc>
        <w:tc>
          <w:tcPr>
            <w:tcW w:w="694" w:type="pct"/>
          </w:tcPr>
          <w:p w14:paraId="543C05D9" w14:textId="14E143B1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ins w:id="45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</w:tcPr>
          <w:p w14:paraId="162CC835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812597" w:rsidRPr="005A5CCC" w14:paraId="430CDA0A" w14:textId="1C09B692" w:rsidTr="00AD4380">
        <w:trPr>
          <w:jc w:val="center"/>
        </w:trPr>
        <w:tc>
          <w:tcPr>
            <w:tcW w:w="941" w:type="pct"/>
          </w:tcPr>
          <w:p w14:paraId="6981F8C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551" w:type="pct"/>
          </w:tcPr>
          <w:p w14:paraId="3A32928F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412D59BB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3D8365A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786" w:type="pct"/>
          </w:tcPr>
          <w:p w14:paraId="18A9BEE3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</w:tcPr>
          <w:p w14:paraId="6018DFE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28" w:type="pct"/>
          </w:tcPr>
          <w:p w14:paraId="3BADB3B7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4E0F8657" w14:textId="3B99DB6C" w:rsidTr="00AD4380">
        <w:trPr>
          <w:jc w:val="center"/>
        </w:trPr>
        <w:tc>
          <w:tcPr>
            <w:tcW w:w="941" w:type="pct"/>
          </w:tcPr>
          <w:p w14:paraId="5F1587B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A5CCC">
              <w:rPr>
                <w:rFonts w:ascii="Arial" w:eastAsia="Times New Roman" w:hAnsi="Arial"/>
                <w:sz w:val="18"/>
                <w:lang w:val="sv-SE" w:eastAsia="ko-KR"/>
              </w:rPr>
              <w:t>Reference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551" w:type="pct"/>
          </w:tcPr>
          <w:p w14:paraId="5804B91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83DB55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262D2D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Access Point Position</w:t>
            </w:r>
          </w:p>
          <w:p w14:paraId="243ECB0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9.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3</w:t>
            </w:r>
            <w:r w:rsidRPr="005A5CCC">
              <w:rPr>
                <w:rFonts w:ascii="Arial" w:eastAsia="Times New Roman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eastAsia="Times New Roman" w:hAnsi="Arial"/>
                <w:sz w:val="18"/>
                <w:lang w:eastAsia="ko-KR"/>
              </w:rPr>
              <w:t>1.174</w:t>
            </w:r>
          </w:p>
        </w:tc>
        <w:tc>
          <w:tcPr>
            <w:tcW w:w="786" w:type="pct"/>
          </w:tcPr>
          <w:p w14:paraId="17FFDEB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</w:tcPr>
          <w:p w14:paraId="5020D80F" w14:textId="467EE7C2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6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</w:tcPr>
          <w:p w14:paraId="18839E5F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597" w:rsidRPr="005A5CCC" w14:paraId="00AC2A0B" w14:textId="70415D00" w:rsidTr="00AD4380">
        <w:trPr>
          <w:jc w:val="center"/>
        </w:trPr>
        <w:tc>
          <w:tcPr>
            <w:tcW w:w="941" w:type="pct"/>
          </w:tcPr>
          <w:p w14:paraId="44A1A779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551" w:type="pct"/>
          </w:tcPr>
          <w:p w14:paraId="08A2AE11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 </w:t>
            </w:r>
          </w:p>
        </w:tc>
        <w:tc>
          <w:tcPr>
            <w:tcW w:w="470" w:type="pct"/>
          </w:tcPr>
          <w:p w14:paraId="63FC853C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69903E7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786" w:type="pct"/>
          </w:tcPr>
          <w:p w14:paraId="5DB84140" w14:textId="77777777" w:rsidR="00812597" w:rsidRPr="005A5CCC" w:rsidRDefault="00812597" w:rsidP="005A5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</w:tcPr>
          <w:p w14:paraId="229EB99B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28" w:type="pct"/>
          </w:tcPr>
          <w:p w14:paraId="1699C635" w14:textId="77777777" w:rsidR="00812597" w:rsidRPr="005A5CCC" w:rsidRDefault="00812597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52563" w:rsidRPr="005A5CCC" w14:paraId="0EDE1A12" w14:textId="1C94AB66" w:rsidTr="00AD4380">
        <w:trPr>
          <w:jc w:val="center"/>
        </w:trPr>
        <w:tc>
          <w:tcPr>
            <w:tcW w:w="941" w:type="pct"/>
          </w:tcPr>
          <w:p w14:paraId="67D589C9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551" w:type="pct"/>
          </w:tcPr>
          <w:p w14:paraId="0613E128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70" w:type="pct"/>
          </w:tcPr>
          <w:p w14:paraId="43B16125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29" w:type="pct"/>
          </w:tcPr>
          <w:p w14:paraId="06E8A954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ko-KR"/>
              </w:rPr>
            </w:pPr>
            <w:r w:rsidRPr="005A5CCC">
              <w:rPr>
                <w:rFonts w:ascii="Arial" w:hAnsi="Arial"/>
                <w:sz w:val="18"/>
                <w:lang w:val="x-none" w:eastAsia="ko-KR"/>
              </w:rPr>
              <w:t>NG-RAN High Accuracy Access Point Position</w:t>
            </w:r>
          </w:p>
          <w:p w14:paraId="26B4A9AC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5A5CCC">
              <w:rPr>
                <w:rFonts w:ascii="Arial" w:hAnsi="Arial" w:hint="eastAsia"/>
                <w:sz w:val="18"/>
                <w:lang w:val="x-none" w:eastAsia="ko-KR"/>
              </w:rPr>
              <w:t>9</w:t>
            </w:r>
            <w:r w:rsidRPr="005A5CCC">
              <w:rPr>
                <w:rFonts w:ascii="Arial" w:hAnsi="Arial"/>
                <w:sz w:val="18"/>
                <w:lang w:val="x-none" w:eastAsia="ko-KR"/>
              </w:rPr>
              <w:t>.</w:t>
            </w:r>
            <w:r w:rsidRPr="005A5CCC">
              <w:rPr>
                <w:rFonts w:ascii="Arial" w:hAnsi="Arial"/>
                <w:sz w:val="18"/>
                <w:lang w:eastAsia="ko-KR"/>
              </w:rPr>
              <w:t>3.1.190</w:t>
            </w:r>
          </w:p>
        </w:tc>
        <w:tc>
          <w:tcPr>
            <w:tcW w:w="786" w:type="pct"/>
          </w:tcPr>
          <w:p w14:paraId="7BDE0120" w14:textId="77777777" w:rsidR="00852563" w:rsidRPr="005A5CCC" w:rsidRDefault="00852563" w:rsidP="00852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A5CCC">
              <w:rPr>
                <w:rFonts w:ascii="Arial" w:eastAsia="Times New Roman" w:hAnsi="Arial"/>
                <w:sz w:val="18"/>
                <w:lang w:eastAsia="ko-KR"/>
              </w:rPr>
              <w:t> </w:t>
            </w:r>
          </w:p>
        </w:tc>
        <w:tc>
          <w:tcPr>
            <w:tcW w:w="694" w:type="pct"/>
          </w:tcPr>
          <w:p w14:paraId="3C45F26E" w14:textId="4453CFB9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7" w:author="Ericsson" w:date="2024-08-01T12:46:00Z">
              <w:r w:rsidRPr="00B53068">
                <w:t>-</w:t>
              </w:r>
            </w:ins>
          </w:p>
        </w:tc>
        <w:tc>
          <w:tcPr>
            <w:tcW w:w="928" w:type="pct"/>
          </w:tcPr>
          <w:p w14:paraId="0E802799" w14:textId="77777777" w:rsidR="00852563" w:rsidRPr="005A5CCC" w:rsidRDefault="00852563" w:rsidP="00AD43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55FD2F67" w14:textId="77777777" w:rsidTr="00AD4380">
        <w:trPr>
          <w:jc w:val="center"/>
          <w:ins w:id="48" w:author="Ericsson" w:date="2024-08-01T12:46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84" w14:textId="65D28FC5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9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50" w:author="Ericsson" w:date="2024-08-01T12:46:00Z">
              <w:r w:rsidRPr="00AD438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</w:t>
              </w:r>
            </w:ins>
            <w:proofErr w:type="spellStart"/>
            <w:ins w:id="51" w:author="Ericsson" w:date="2024-09-29T18:01:00Z">
              <w:r w:rsidR="00D720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LocalOrigin</w:t>
              </w:r>
            </w:ins>
            <w:proofErr w:type="spellEnd"/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16B1" w14:textId="77777777" w:rsidR="005F660F" w:rsidRPr="005F660F" w:rsidRDefault="005F660F" w:rsidP="005F660F">
            <w:pPr>
              <w:textAlignment w:val="baseline"/>
              <w:rPr>
                <w:ins w:id="52" w:author="Ericsson" w:date="2024-08-01T12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BBE" w14:textId="77777777" w:rsidR="005F660F" w:rsidRPr="005F660F" w:rsidRDefault="005F660F" w:rsidP="005F660F">
            <w:pPr>
              <w:textAlignment w:val="baseline"/>
              <w:rPr>
                <w:ins w:id="5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0E4" w14:textId="77777777" w:rsidR="005F660F" w:rsidRPr="005F660F" w:rsidRDefault="005F660F" w:rsidP="005F660F">
            <w:pPr>
              <w:textAlignment w:val="baseline"/>
              <w:rPr>
                <w:ins w:id="54" w:author="Ericsson" w:date="2024-08-01T12:46:00Z"/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EA3" w14:textId="77777777" w:rsidR="005F660F" w:rsidRPr="005F660F" w:rsidRDefault="005F660F" w:rsidP="005F660F">
            <w:pPr>
              <w:textAlignment w:val="baseline"/>
              <w:rPr>
                <w:ins w:id="55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BD0" w14:textId="77777777" w:rsidR="005F660F" w:rsidRPr="00AA6828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56" w:author="Ericsson" w:date="2024-08-01T12:46:00Z"/>
              </w:rPr>
            </w:pPr>
            <w:ins w:id="57" w:author="Ericsson" w:date="2024-08-01T12:46:00Z">
              <w:r w:rsidRPr="00A71F2B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A47" w14:textId="77777777" w:rsidR="005F660F" w:rsidRPr="005F660F" w:rsidRDefault="005F660F" w:rsidP="00A71F2B">
            <w:pPr>
              <w:jc w:val="center"/>
              <w:textAlignment w:val="baseline"/>
              <w:rPr>
                <w:ins w:id="58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59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5F660F" w:rsidRPr="00AA6828" w14:paraId="36F7267E" w14:textId="77777777" w:rsidTr="00AD4380">
        <w:trPr>
          <w:jc w:val="center"/>
          <w:ins w:id="60" w:author="Ericsson" w:date="2024-08-01T12:46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B0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61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62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&gt;&gt;Coordinate ID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EB6" w14:textId="77777777" w:rsidR="005F660F" w:rsidRPr="005F660F" w:rsidRDefault="005F660F" w:rsidP="005F660F">
            <w:pPr>
              <w:textAlignment w:val="baseline"/>
              <w:rPr>
                <w:ins w:id="63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64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FD0" w14:textId="77777777" w:rsidR="005F660F" w:rsidRPr="005F660F" w:rsidRDefault="005F660F" w:rsidP="005F660F">
            <w:pPr>
              <w:textAlignment w:val="baseline"/>
              <w:rPr>
                <w:ins w:id="65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449" w14:textId="6352F8A3" w:rsidR="005F660F" w:rsidRPr="005F660F" w:rsidRDefault="005F660F" w:rsidP="005F660F">
            <w:pPr>
              <w:textAlignment w:val="baseline"/>
              <w:rPr>
                <w:ins w:id="66" w:author="Ericsson" w:date="2024-08-01T12:46:00Z"/>
                <w:rFonts w:ascii="Arial" w:hAnsi="Arial"/>
                <w:sz w:val="18"/>
                <w:lang w:val="x-none" w:eastAsia="ko-KR"/>
              </w:rPr>
            </w:pPr>
            <w:ins w:id="67" w:author="Ericsson" w:date="2024-08-01T12:47:00Z">
              <w:r w:rsidRPr="005A5CCC">
                <w:rPr>
                  <w:rFonts w:ascii="Arial" w:eastAsia="Times New Roman" w:hAnsi="Arial" w:hint="eastAsia"/>
                  <w:noProof/>
                  <w:sz w:val="18"/>
                  <w:lang w:eastAsia="zh-CN"/>
                </w:rPr>
                <w:t>I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NTEGER(0..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 2</w:t>
              </w:r>
              <w:r w:rsidRPr="005A5CCC">
                <w:rPr>
                  <w:rFonts w:ascii="Arial" w:eastAsia="Times New Roman" w:hAnsi="Arial"/>
                  <w:noProof/>
                  <w:sz w:val="18"/>
                  <w:vertAlign w:val="superscript"/>
                  <w:lang w:eastAsia="ko-KR"/>
                </w:rPr>
                <w:t>9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-1,..</w:t>
              </w:r>
              <w:r w:rsidRPr="005A5CC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033" w14:textId="77777777" w:rsidR="005F660F" w:rsidRPr="005F660F" w:rsidRDefault="005F660F" w:rsidP="005F660F">
            <w:pPr>
              <w:textAlignment w:val="baseline"/>
              <w:rPr>
                <w:ins w:id="68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69" w:author="Ericsson" w:date="2024-08-01T12:46:00Z">
              <w:r w:rsidRPr="005F660F">
                <w:rPr>
                  <w:rFonts w:ascii="Arial" w:eastAsia="Times New Roman" w:hAnsi="Arial" w:hint="eastAsia"/>
                  <w:sz w:val="18"/>
                  <w:lang w:eastAsia="ko-KR"/>
                </w:rPr>
                <w:t>R</w:t>
              </w:r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eferential ID mapped via OAM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0C2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70" w:author="Ericsson" w:date="2024-08-01T12:46:00Z"/>
                <w:lang w:val="en-US"/>
              </w:rPr>
            </w:pPr>
            <w:ins w:id="71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276" w14:textId="77777777" w:rsidR="005F660F" w:rsidRPr="005F660F" w:rsidRDefault="005F660F" w:rsidP="00A71F2B">
            <w:pPr>
              <w:jc w:val="center"/>
              <w:textAlignment w:val="baseline"/>
              <w:rPr>
                <w:ins w:id="72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78815D8F" w14:textId="77777777" w:rsidTr="00AD4380">
        <w:trPr>
          <w:jc w:val="center"/>
          <w:ins w:id="73" w:author="Ericsson" w:date="2024-08-01T12:46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082" w14:textId="77777777" w:rsidR="005F660F" w:rsidRPr="005F660F" w:rsidRDefault="005F660F" w:rsidP="00A71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4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75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&gt;&gt;Reference Point High Accuracy Access Position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1D0" w14:textId="77777777" w:rsidR="005F660F" w:rsidRPr="005F660F" w:rsidRDefault="005F660F" w:rsidP="005F660F">
            <w:pPr>
              <w:textAlignment w:val="baseline"/>
              <w:rPr>
                <w:ins w:id="76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77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016" w14:textId="77777777" w:rsidR="005F660F" w:rsidRPr="005F660F" w:rsidRDefault="005F660F" w:rsidP="005F660F">
            <w:pPr>
              <w:textAlignment w:val="baseline"/>
              <w:rPr>
                <w:ins w:id="78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FEE" w14:textId="77777777" w:rsidR="005F660F" w:rsidRPr="005A5CCC" w:rsidRDefault="005F660F" w:rsidP="005F6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" w:date="2024-08-01T12:47:00Z"/>
                <w:rFonts w:ascii="Arial" w:hAnsi="Arial"/>
                <w:sz w:val="18"/>
                <w:lang w:val="x-none" w:eastAsia="ko-KR"/>
              </w:rPr>
            </w:pPr>
            <w:ins w:id="80" w:author="Ericsson" w:date="2024-08-01T12:47:00Z">
              <w:r w:rsidRPr="005A5CCC">
                <w:rPr>
                  <w:rFonts w:ascii="Arial" w:hAnsi="Arial"/>
                  <w:sz w:val="18"/>
                  <w:lang w:val="x-none" w:eastAsia="ko-KR"/>
                </w:rPr>
                <w:t>NG-RAN High Accuracy Access Point Position</w:t>
              </w:r>
            </w:ins>
          </w:p>
          <w:p w14:paraId="1C5C38D3" w14:textId="18BE1426" w:rsidR="005F660F" w:rsidRPr="005F660F" w:rsidRDefault="005F660F" w:rsidP="005F660F">
            <w:pPr>
              <w:textAlignment w:val="baseline"/>
              <w:rPr>
                <w:ins w:id="81" w:author="Ericsson" w:date="2024-08-01T12:46:00Z"/>
                <w:rFonts w:ascii="Arial" w:hAnsi="Arial"/>
                <w:sz w:val="18"/>
                <w:lang w:val="x-none" w:eastAsia="ko-KR"/>
              </w:rPr>
            </w:pPr>
            <w:ins w:id="82" w:author="Ericsson" w:date="2024-08-01T12:47:00Z">
              <w:r w:rsidRPr="005A5CCC">
                <w:rPr>
                  <w:rFonts w:ascii="Arial" w:hAnsi="Arial" w:hint="eastAsia"/>
                  <w:sz w:val="18"/>
                  <w:lang w:val="x-none" w:eastAsia="ko-KR"/>
                </w:rPr>
                <w:t>9</w:t>
              </w:r>
              <w:r w:rsidRPr="005A5CCC">
                <w:rPr>
                  <w:rFonts w:ascii="Arial" w:hAnsi="Arial"/>
                  <w:sz w:val="18"/>
                  <w:lang w:val="x-none" w:eastAsia="ko-KR"/>
                </w:rPr>
                <w:t>.</w:t>
              </w:r>
              <w:r w:rsidRPr="005A5CCC">
                <w:rPr>
                  <w:rFonts w:ascii="Arial" w:hAnsi="Arial"/>
                  <w:sz w:val="18"/>
                  <w:lang w:eastAsia="ko-KR"/>
                </w:rPr>
                <w:t>3.1.190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B2BF" w14:textId="77777777" w:rsidR="005F660F" w:rsidRPr="005F660F" w:rsidRDefault="005F660F" w:rsidP="005F660F">
            <w:pPr>
              <w:textAlignment w:val="baseline"/>
              <w:rPr>
                <w:ins w:id="83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CA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84" w:author="Ericsson" w:date="2024-08-01T12:46:00Z"/>
                <w:lang w:val="en-US"/>
              </w:rPr>
            </w:pPr>
            <w:ins w:id="85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F36" w14:textId="77777777" w:rsidR="005F660F" w:rsidRPr="005F660F" w:rsidRDefault="005F660F" w:rsidP="00A71F2B">
            <w:pPr>
              <w:jc w:val="center"/>
              <w:textAlignment w:val="baseline"/>
              <w:rPr>
                <w:ins w:id="86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F660F" w:rsidRPr="00AA6828" w14:paraId="30A474C9" w14:textId="77777777" w:rsidTr="00AD4380">
        <w:trPr>
          <w:jc w:val="center"/>
          <w:ins w:id="87" w:author="Ericsson" w:date="2024-08-01T12:46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A14" w14:textId="77777777" w:rsidR="005F660F" w:rsidRPr="005F660F" w:rsidRDefault="005F660F" w:rsidP="005F660F">
            <w:pPr>
              <w:ind w:leftChars="100" w:left="200"/>
              <w:textAlignment w:val="baseline"/>
              <w:rPr>
                <w:ins w:id="88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89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&gt;&gt;Horizontal Axes Orientation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FF3" w14:textId="7FA524F0" w:rsidR="005F660F" w:rsidRPr="005F660F" w:rsidRDefault="00A71F2B" w:rsidP="005F660F">
            <w:pPr>
              <w:textAlignment w:val="baseline"/>
              <w:rPr>
                <w:ins w:id="90" w:author="Ericsson" w:date="2024-08-01T12:46:00Z"/>
                <w:rFonts w:ascii="Arial" w:eastAsia="Times New Roman" w:hAnsi="Arial"/>
                <w:sz w:val="18"/>
                <w:lang w:eastAsia="zh-CN"/>
              </w:rPr>
            </w:pPr>
            <w:ins w:id="91" w:author="Ericsson" w:date="2024-10-01T23:33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6F8" w14:textId="77777777" w:rsidR="005F660F" w:rsidRPr="005F660F" w:rsidRDefault="005F660F" w:rsidP="005F660F">
            <w:pPr>
              <w:textAlignment w:val="baseline"/>
              <w:rPr>
                <w:ins w:id="92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D30D" w14:textId="77777777" w:rsidR="005F660F" w:rsidRPr="005F660F" w:rsidRDefault="005F660F" w:rsidP="005F660F">
            <w:pPr>
              <w:textAlignment w:val="baseline"/>
              <w:rPr>
                <w:ins w:id="93" w:author="Ericsson" w:date="2024-08-01T12:46:00Z"/>
                <w:rFonts w:ascii="Arial" w:hAnsi="Arial"/>
                <w:sz w:val="18"/>
                <w:lang w:val="x-none" w:eastAsia="ko-KR"/>
              </w:rPr>
            </w:pPr>
            <w:ins w:id="94" w:author="Ericsson" w:date="2024-08-01T12:46:00Z">
              <w:r w:rsidRPr="005F660F">
                <w:rPr>
                  <w:rFonts w:ascii="Arial" w:hAnsi="Arial"/>
                  <w:sz w:val="18"/>
                  <w:lang w:val="x-none" w:eastAsia="ko-KR"/>
                </w:rPr>
                <w:t>INTEGER (0..3599)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7655" w14:textId="77777777" w:rsidR="005F660F" w:rsidRPr="005F660F" w:rsidRDefault="005F660F" w:rsidP="005F660F">
            <w:pPr>
              <w:textAlignment w:val="baseline"/>
              <w:rPr>
                <w:ins w:id="95" w:author="Ericsson" w:date="2024-08-01T12:46:00Z"/>
                <w:rFonts w:ascii="Arial" w:eastAsia="Times New Roman" w:hAnsi="Arial"/>
                <w:sz w:val="18"/>
                <w:lang w:eastAsia="ko-KR"/>
              </w:rPr>
            </w:pPr>
            <w:ins w:id="96" w:author="Ericsson" w:date="2024-08-01T12:46:00Z">
              <w:r w:rsidRPr="005F660F">
                <w:rPr>
                  <w:rFonts w:ascii="Arial" w:eastAsia="Times New Roman" w:hAnsi="Arial"/>
                  <w:sz w:val="18"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8833" w14:textId="77777777" w:rsidR="005F660F" w:rsidRPr="00A71F2B" w:rsidRDefault="005F660F" w:rsidP="00A71F2B">
            <w:pPr>
              <w:pStyle w:val="TAL"/>
              <w:keepNext w:val="0"/>
              <w:keepLines w:val="0"/>
              <w:widowControl w:val="0"/>
              <w:jc w:val="center"/>
              <w:rPr>
                <w:ins w:id="97" w:author="Ericsson" w:date="2024-08-01T12:46:00Z"/>
                <w:lang w:val="en-US"/>
              </w:rPr>
            </w:pPr>
            <w:ins w:id="98" w:author="Ericsson" w:date="2024-08-01T12:46:00Z">
              <w:r w:rsidRPr="00A71F2B"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E6F7" w14:textId="77777777" w:rsidR="005F660F" w:rsidRPr="005F660F" w:rsidRDefault="005F660F" w:rsidP="00A71F2B">
            <w:pPr>
              <w:jc w:val="center"/>
              <w:textAlignment w:val="baseline"/>
              <w:rPr>
                <w:ins w:id="99" w:author="Ericsson" w:date="2024-08-01T12:46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25F27F3D" w14:textId="77777777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0" w:name="_Toc20956003"/>
      <w:bookmarkStart w:id="101" w:name="_Toc29893129"/>
      <w:bookmarkStart w:id="102" w:name="_Toc36557066"/>
      <w:bookmarkStart w:id="103" w:name="_Toc45832586"/>
      <w:bookmarkStart w:id="104" w:name="_Toc51763908"/>
      <w:bookmarkStart w:id="105" w:name="_Toc64449080"/>
      <w:bookmarkStart w:id="106" w:name="_Toc66289739"/>
      <w:bookmarkStart w:id="107" w:name="_Toc74154852"/>
      <w:bookmarkStart w:id="108" w:name="_Toc81383596"/>
      <w:bookmarkStart w:id="109" w:name="_Toc88658230"/>
      <w:bookmarkStart w:id="110" w:name="_Toc97911142"/>
      <w:bookmarkStart w:id="111" w:name="_Toc99038966"/>
      <w:bookmarkStart w:id="112" w:name="_Toc99731229"/>
      <w:bookmarkStart w:id="113" w:name="_Toc105511364"/>
      <w:bookmarkStart w:id="114" w:name="_Toc105927896"/>
      <w:bookmarkStart w:id="115" w:name="_Toc106110436"/>
      <w:bookmarkStart w:id="116" w:name="_Toc113835878"/>
      <w:bookmarkStart w:id="117" w:name="_Toc120124734"/>
      <w:bookmarkStart w:id="118" w:name="_Toc170761606"/>
      <w:r w:rsidRPr="00353681">
        <w:rPr>
          <w:rFonts w:ascii="Arial" w:eastAsia="Times New Roman" w:hAnsi="Arial"/>
          <w:sz w:val="28"/>
          <w:lang w:eastAsia="ko-KR"/>
        </w:rPr>
        <w:t>9.4.5</w:t>
      </w:r>
      <w:r w:rsidRPr="0035368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30802FD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6792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ACCA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38F77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97A1B7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7CADDF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2737B4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90B94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01FA351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8C936D0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6A48A1FA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7ADA8B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71F07D3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7BF0E8" w14:textId="77777777" w:rsidR="00353681" w:rsidRPr="00353681" w:rsidRDefault="00353681" w:rsidP="00353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368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BB7F156" w14:textId="77777777" w:rsidR="00E042FD" w:rsidRDefault="00E042FD" w:rsidP="00E042FD">
      <w:pPr>
        <w:pStyle w:val="PL"/>
        <w:rPr>
          <w:snapToGrid w:val="0"/>
        </w:rPr>
      </w:pPr>
      <w:bookmarkStart w:id="119" w:name="_Hlk168380387"/>
      <w:r w:rsidRPr="003B6FD7">
        <w:rPr>
          <w:snapToGrid w:val="0"/>
        </w:rPr>
        <w:tab/>
        <w:t>id-XR-Bcast-Information,</w:t>
      </w:r>
    </w:p>
    <w:p w14:paraId="2AB218DB" w14:textId="77777777" w:rsidR="00E042FD" w:rsidRDefault="00E042FD" w:rsidP="00E042F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D704E45" w14:textId="77777777" w:rsidR="00E042FD" w:rsidRDefault="00E042FD" w:rsidP="00E042FD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28777633" w14:textId="77777777" w:rsidR="00E042FD" w:rsidRPr="00191C8D" w:rsidRDefault="00E042FD" w:rsidP="00E042FD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09FE40CC" w14:textId="77777777" w:rsidR="00E042FD" w:rsidRDefault="00E042FD" w:rsidP="00E042FD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A088369" w14:textId="77777777" w:rsidR="00E042FD" w:rsidRDefault="00E042FD" w:rsidP="00E042FD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3A640EA" w14:textId="77777777" w:rsidR="00E042FD" w:rsidRPr="00A6698F" w:rsidRDefault="00E042FD" w:rsidP="00E042FD">
      <w:pPr>
        <w:pStyle w:val="PL"/>
        <w:rPr>
          <w:snapToGrid w:val="0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CBAB30D" w14:textId="62CE71E4" w:rsidR="003F1688" w:rsidRDefault="003F1688" w:rsidP="003F1688">
      <w:pPr>
        <w:pStyle w:val="PL"/>
        <w:rPr>
          <w:ins w:id="120" w:author="Ericsson" w:date="2024-08-01T12:56:00Z"/>
          <w:snapToGrid w:val="0"/>
        </w:rPr>
      </w:pPr>
      <w:ins w:id="121" w:author="Ericsson" w:date="2024-08-01T12:56:00Z">
        <w:r>
          <w:rPr>
            <w:snapToGrid w:val="0"/>
          </w:rPr>
          <w:tab/>
        </w:r>
      </w:ins>
      <w:ins w:id="122" w:author="Ericsson" w:date="2024-08-01T12:20:00Z">
        <w:r w:rsidR="00AB4BA4" w:rsidRPr="00852DF5">
          <w:rPr>
            <w:snapToGrid w:val="0"/>
          </w:rPr>
          <w:t>id-</w:t>
        </w:r>
      </w:ins>
      <w:ins w:id="123" w:author="Ericsson" w:date="2024-09-29T17:38:00Z">
        <w:r w:rsidR="00AB4BA4">
          <w:rPr>
            <w:snapToGrid w:val="0"/>
          </w:rPr>
          <w:t>LocalOrigin</w:t>
        </w:r>
      </w:ins>
      <w:ins w:id="124" w:author="Ericsson" w:date="2024-08-01T12:56:00Z">
        <w:r>
          <w:rPr>
            <w:snapToGrid w:val="0"/>
          </w:rPr>
          <w:t>,</w:t>
        </w:r>
      </w:ins>
    </w:p>
    <w:p w14:paraId="19FD9873" w14:textId="7709C467" w:rsidR="00197FE2" w:rsidRDefault="00AA4F2D" w:rsidP="00E042FD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bookmarkEnd w:id="119"/>
    </w:p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ADBFE3B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4B4EE95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C31991A" w14:textId="77777777" w:rsidR="007B2A9E" w:rsidRPr="00AA5843" w:rsidRDefault="007B2A9E" w:rsidP="007B2A9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5CB6585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7026873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26DC20C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lastRenderedPageBreak/>
        <w:t>}</w:t>
      </w:r>
    </w:p>
    <w:p w14:paraId="47B9F7A9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</w:p>
    <w:p w14:paraId="445EFC2B" w14:textId="77777777" w:rsidR="007B2A9E" w:rsidRPr="006B2844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0C8C49" w14:textId="513C7572" w:rsidR="00A1340C" w:rsidRDefault="007B2A9E" w:rsidP="00A1340C">
      <w:pPr>
        <w:pStyle w:val="PL"/>
        <w:rPr>
          <w:ins w:id="125" w:author="Ericsson" w:date="2024-08-01T12:56:00Z"/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ins w:id="126" w:author="Ericsson" w:date="2024-08-01T12:56:00Z">
        <w:r w:rsidR="00A1340C">
          <w:rPr>
            <w:snapToGrid w:val="0"/>
          </w:rPr>
          <w:t>{</w:t>
        </w:r>
        <w:r w:rsidR="00A1340C" w:rsidRPr="00492CD7">
          <w:rPr>
            <w:snapToGrid w:val="0"/>
          </w:rPr>
          <w:t xml:space="preserve">ID </w:t>
        </w:r>
      </w:ins>
      <w:ins w:id="127" w:author="Ericsson" w:date="2024-08-01T12:20:00Z">
        <w:r w:rsidR="00AB4BA4" w:rsidRPr="00852DF5">
          <w:rPr>
            <w:snapToGrid w:val="0"/>
          </w:rPr>
          <w:t>id-</w:t>
        </w:r>
      </w:ins>
      <w:ins w:id="128" w:author="Ericsson" w:date="2024-09-29T17:38:00Z">
        <w:r w:rsidR="00AB4BA4">
          <w:rPr>
            <w:snapToGrid w:val="0"/>
          </w:rPr>
          <w:t>LocalOrigin</w:t>
        </w:r>
      </w:ins>
      <w:ins w:id="129" w:author="Ericsson" w:date="2024-08-01T12:56:00Z">
        <w:r w:rsidR="00A1340C" w:rsidRPr="00492CD7">
          <w:rPr>
            <w:snapToGrid w:val="0"/>
          </w:rPr>
          <w:tab/>
          <w:t xml:space="preserve">CRITICALITY </w:t>
        </w:r>
        <w:r w:rsidR="00A1340C">
          <w:rPr>
            <w:snapToGrid w:val="0"/>
          </w:rPr>
          <w:t>ignore</w:t>
        </w:r>
        <w:r w:rsidR="00A1340C" w:rsidRPr="00492CD7">
          <w:rPr>
            <w:snapToGrid w:val="0"/>
          </w:rPr>
          <w:t xml:space="preserve"> </w:t>
        </w:r>
        <w:r w:rsidR="00A1340C">
          <w:rPr>
            <w:rFonts w:hint="eastAsia"/>
            <w:snapToGrid w:val="0"/>
            <w:lang w:eastAsia="zh-CN"/>
          </w:rPr>
          <w:t>TYPE</w:t>
        </w:r>
        <w:r w:rsidR="00A1340C" w:rsidRPr="00492CD7">
          <w:rPr>
            <w:snapToGrid w:val="0"/>
          </w:rPr>
          <w:t xml:space="preserve"> </w:t>
        </w:r>
      </w:ins>
      <w:ins w:id="130" w:author="Ericsson" w:date="2024-09-29T17:38:00Z">
        <w:r w:rsidR="00AB4BA4">
          <w:rPr>
            <w:snapToGrid w:val="0"/>
          </w:rPr>
          <w:t>LocalOrigin</w:t>
        </w:r>
      </w:ins>
      <w:ins w:id="131" w:author="Ericsson" w:date="2024-10-01T23:35:00Z">
        <w:r w:rsidR="002E1FD2">
          <w:rPr>
            <w:snapToGrid w:val="0"/>
          </w:rPr>
          <w:tab/>
        </w:r>
      </w:ins>
      <w:ins w:id="132" w:author="Ericsson" w:date="2024-08-01T12:56:00Z">
        <w:r w:rsidR="00A1340C" w:rsidRPr="00492CD7">
          <w:rPr>
            <w:snapToGrid w:val="0"/>
          </w:rPr>
          <w:t xml:space="preserve">PRESENCE </w:t>
        </w:r>
        <w:r w:rsidR="00A1340C">
          <w:rPr>
            <w:snapToGrid w:val="0"/>
          </w:rPr>
          <w:t>mandatory}</w:t>
        </w:r>
      </w:ins>
      <w:ins w:id="133" w:author="Ericsson" w:date="2024-10-01T23:34:00Z">
        <w:r w:rsidR="00A71F2B">
          <w:rPr>
            <w:snapToGrid w:val="0"/>
          </w:rPr>
          <w:t>,</w:t>
        </w:r>
      </w:ins>
    </w:p>
    <w:p w14:paraId="0AFCCC13" w14:textId="366E8BFC" w:rsidR="007B2A9E" w:rsidRPr="00AA5843" w:rsidRDefault="00A1340C" w:rsidP="00A1340C">
      <w:pPr>
        <w:pStyle w:val="PL"/>
        <w:rPr>
          <w:rFonts w:eastAsia="Calibri" w:cs="Courier New"/>
          <w:snapToGrid w:val="0"/>
          <w:szCs w:val="22"/>
        </w:rPr>
      </w:pPr>
      <w:ins w:id="134" w:author="Ericsson" w:date="2024-08-01T12:56:00Z">
        <w:r>
          <w:rPr>
            <w:snapToGrid w:val="0"/>
          </w:rPr>
          <w:tab/>
        </w:r>
      </w:ins>
      <w:r w:rsidR="007B2A9E" w:rsidRPr="00AA5843">
        <w:rPr>
          <w:rFonts w:eastAsia="Calibri" w:cs="Courier New"/>
          <w:snapToGrid w:val="0"/>
          <w:szCs w:val="22"/>
        </w:rPr>
        <w:t>...</w:t>
      </w:r>
    </w:p>
    <w:p w14:paraId="1F2DAF33" w14:textId="77777777" w:rsidR="007B2A9E" w:rsidRPr="00AA5843" w:rsidRDefault="007B2A9E" w:rsidP="007B2A9E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bookmarkStart w:id="135" w:name="_Hlk50052920"/>
    </w:p>
    <w:bookmarkEnd w:id="135"/>
    <w:p w14:paraId="20FCC86A" w14:textId="11D71A21" w:rsidR="000C3BC9" w:rsidRPr="00CC1C43" w:rsidRDefault="00AB4BA4" w:rsidP="000C3BC9">
      <w:pPr>
        <w:pStyle w:val="PL"/>
        <w:rPr>
          <w:ins w:id="136" w:author="Ericsson" w:date="2024-08-01T12:56:00Z"/>
          <w:rFonts w:eastAsia="Calibri" w:cs="Courier New"/>
          <w:snapToGrid w:val="0"/>
          <w:szCs w:val="22"/>
          <w:lang w:val="sv-SE"/>
        </w:rPr>
      </w:pPr>
      <w:ins w:id="137" w:author="Ericsson" w:date="2024-09-29T17:38:00Z">
        <w:r>
          <w:rPr>
            <w:snapToGrid w:val="0"/>
          </w:rPr>
          <w:t>LocalOrigin</w:t>
        </w:r>
      </w:ins>
      <w:ins w:id="138" w:author="Ericsson" w:date="2024-10-01T23:36:00Z">
        <w:r w:rsidR="005D60D3">
          <w:rPr>
            <w:snapToGrid w:val="0"/>
          </w:rPr>
          <w:tab/>
        </w:r>
      </w:ins>
      <w:ins w:id="139" w:author="Ericsson" w:date="2024-08-01T12:56:00Z">
        <w:r w:rsidR="000C3BC9"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1CA14122" w14:textId="77777777" w:rsidR="000C3BC9" w:rsidRPr="00AA5843" w:rsidRDefault="000C3BC9" w:rsidP="000C3BC9">
      <w:pPr>
        <w:pStyle w:val="PL"/>
        <w:rPr>
          <w:ins w:id="140" w:author="Ericsson" w:date="2024-08-01T12:56:00Z"/>
          <w:rFonts w:eastAsia="Calibri" w:cs="Courier New"/>
          <w:szCs w:val="22"/>
        </w:rPr>
      </w:pPr>
      <w:ins w:id="141" w:author="Ericsson" w:date="2024-08-01T12:56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714C78C9" w14:textId="10E7A012" w:rsidR="000C3BC9" w:rsidRDefault="000C3BC9" w:rsidP="000C3BC9">
      <w:pPr>
        <w:pStyle w:val="PL"/>
        <w:rPr>
          <w:ins w:id="142" w:author="Ericsson" w:date="2024-08-01T12:56:00Z"/>
          <w:rFonts w:eastAsia="Calibri" w:cs="Courier New"/>
          <w:szCs w:val="22"/>
          <w:lang w:eastAsia="zh-CN"/>
        </w:rPr>
      </w:pPr>
      <w:ins w:id="143" w:author="Ericsson" w:date="2024-08-01T12:56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</w:t>
        </w:r>
      </w:ins>
      <w:ins w:id="144" w:author="Ericsson" w:date="2024-10-01T23:35:00Z">
        <w:r w:rsidR="002E1FD2">
          <w:rPr>
            <w:rFonts w:eastAsia="Calibri" w:cs="Courier New"/>
            <w:szCs w:val="22"/>
            <w:lang w:eastAsia="zh-CN"/>
          </w:rPr>
          <w:t>n</w:t>
        </w:r>
      </w:ins>
      <w:ins w:id="145" w:author="Ericsson" w:date="2024-08-01T12:56:00Z"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1DC2A325" w14:textId="2376F225" w:rsidR="000C3BC9" w:rsidRPr="00A3787A" w:rsidRDefault="000C3BC9" w:rsidP="000C3BC9">
      <w:pPr>
        <w:pStyle w:val="PL"/>
        <w:rPr>
          <w:ins w:id="146" w:author="Ericsson" w:date="2024-08-01T12:56:00Z"/>
          <w:rFonts w:eastAsia="Calibri" w:cs="Courier New"/>
          <w:snapToGrid w:val="0"/>
          <w:szCs w:val="22"/>
          <w:lang w:val="en-US"/>
        </w:rPr>
      </w:pPr>
      <w:ins w:id="147" w:author="Ericsson" w:date="2024-08-01T12:56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</w:ins>
      <w:ins w:id="148" w:author="Ericsson" w:date="2024-10-01T23:34:00Z">
        <w:r w:rsidR="00A71F2B">
          <w:rPr>
            <w:rFonts w:eastAsia="SimSun"/>
            <w:lang w:val="en-US"/>
          </w:rPr>
          <w:t>,</w:t>
        </w:r>
      </w:ins>
    </w:p>
    <w:p w14:paraId="4EF97A1D" w14:textId="05F83F6A" w:rsidR="000C3BC9" w:rsidRPr="007C49BE" w:rsidRDefault="000C3BC9" w:rsidP="000C3BC9">
      <w:pPr>
        <w:pStyle w:val="PL"/>
        <w:rPr>
          <w:ins w:id="149" w:author="Ericsson" w:date="2024-08-01T12:56:00Z"/>
          <w:rFonts w:eastAsia="Calibri" w:cs="Courier New"/>
          <w:snapToGrid w:val="0"/>
          <w:szCs w:val="22"/>
          <w:lang w:val="en-US"/>
        </w:rPr>
      </w:pPr>
      <w:ins w:id="150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</w:ins>
      <w:ins w:id="151" w:author="Ericsson" w:date="2024-09-29T17:38:00Z">
        <w:r w:rsidR="00AB4BA4">
          <w:rPr>
            <w:snapToGrid w:val="0"/>
          </w:rPr>
          <w:t>LocalOrigin</w:t>
        </w:r>
      </w:ins>
      <w:ins w:id="152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53CE82CD" w14:textId="77777777" w:rsidR="000C3BC9" w:rsidRPr="007C49BE" w:rsidRDefault="000C3BC9" w:rsidP="000C3BC9">
      <w:pPr>
        <w:pStyle w:val="PL"/>
        <w:rPr>
          <w:ins w:id="153" w:author="Ericsson" w:date="2024-08-01T12:56:00Z"/>
          <w:rFonts w:eastAsia="Calibri" w:cs="Courier New"/>
          <w:snapToGrid w:val="0"/>
          <w:szCs w:val="22"/>
          <w:lang w:val="en-US"/>
        </w:rPr>
      </w:pPr>
      <w:ins w:id="154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347CCB44" w14:textId="77777777" w:rsidR="000C3BC9" w:rsidRPr="007C49BE" w:rsidRDefault="000C3BC9" w:rsidP="000C3BC9">
      <w:pPr>
        <w:pStyle w:val="PL"/>
        <w:rPr>
          <w:ins w:id="155" w:author="Ericsson" w:date="2024-08-01T12:56:00Z"/>
          <w:rFonts w:eastAsia="Calibri" w:cs="Courier New"/>
          <w:snapToGrid w:val="0"/>
          <w:szCs w:val="22"/>
          <w:lang w:val="en-US"/>
        </w:rPr>
      </w:pPr>
      <w:ins w:id="156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28EAC8C" w14:textId="77777777" w:rsidR="000C3BC9" w:rsidRPr="007C49BE" w:rsidRDefault="000C3BC9" w:rsidP="000C3BC9">
      <w:pPr>
        <w:pStyle w:val="PL"/>
        <w:rPr>
          <w:ins w:id="157" w:author="Ericsson" w:date="2024-08-01T12:56:00Z"/>
          <w:rFonts w:eastAsia="Calibri" w:cs="Courier New"/>
          <w:snapToGrid w:val="0"/>
          <w:szCs w:val="22"/>
          <w:lang w:val="en-US"/>
        </w:rPr>
      </w:pPr>
    </w:p>
    <w:p w14:paraId="267E3D38" w14:textId="7FE1829E" w:rsidR="000C3BC9" w:rsidRPr="007C49BE" w:rsidRDefault="00AB4BA4" w:rsidP="000C3BC9">
      <w:pPr>
        <w:pStyle w:val="PL"/>
        <w:rPr>
          <w:ins w:id="158" w:author="Ericsson" w:date="2024-08-01T12:56:00Z"/>
          <w:rFonts w:eastAsia="Calibri" w:cs="Courier New"/>
          <w:snapToGrid w:val="0"/>
          <w:szCs w:val="22"/>
          <w:lang w:val="en-US"/>
        </w:rPr>
      </w:pPr>
      <w:ins w:id="159" w:author="Ericsson" w:date="2024-08-01T12:20:00Z">
        <w:r w:rsidRPr="00852DF5">
          <w:rPr>
            <w:snapToGrid w:val="0"/>
          </w:rPr>
          <w:t>id-</w:t>
        </w:r>
      </w:ins>
      <w:ins w:id="160" w:author="Ericsson" w:date="2024-09-29T17:38:00Z">
        <w:r>
          <w:rPr>
            <w:snapToGrid w:val="0"/>
          </w:rPr>
          <w:t>LocalOrigin</w:t>
        </w:r>
      </w:ins>
      <w:ins w:id="161" w:author="Ericsson" w:date="2024-08-01T12:56:00Z">
        <w:r w:rsidR="000C3BC9">
          <w:rPr>
            <w:snapToGrid w:val="0"/>
          </w:rPr>
          <w:t>-Id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</w:ins>
      <w:ins w:id="162" w:author="Ericsson" w:date="2024-08-01T12:57:00Z">
        <w:r w:rsidR="000C3BC9">
          <w:rPr>
            <w:rFonts w:eastAsia="Calibri" w:cs="Courier New"/>
            <w:szCs w:val="22"/>
            <w:lang w:val="en-US"/>
          </w:rPr>
          <w:t>F1AP</w:t>
        </w:r>
      </w:ins>
      <w:ins w:id="163" w:author="Ericsson" w:date="2024-08-01T12:56:00Z">
        <w:r w:rsidR="000C3BC9" w:rsidRPr="007C49BE">
          <w:rPr>
            <w:rFonts w:eastAsia="Calibri" w:cs="Courier New"/>
            <w:szCs w:val="22"/>
            <w:lang w:val="en-US"/>
          </w:rPr>
          <w:t>-</w:t>
        </w:r>
        <w:r w:rsidR="000C3BC9"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3FF5653" w14:textId="77777777" w:rsidR="000C3BC9" w:rsidRPr="00974EFC" w:rsidRDefault="000C3BC9" w:rsidP="000C3BC9">
      <w:pPr>
        <w:pStyle w:val="PL"/>
        <w:rPr>
          <w:ins w:id="164" w:author="Ericsson" w:date="2024-08-01T12:56:00Z"/>
          <w:rFonts w:eastAsia="Calibri" w:cs="Courier New"/>
          <w:snapToGrid w:val="0"/>
          <w:szCs w:val="22"/>
          <w:lang w:val="en-US"/>
        </w:rPr>
      </w:pPr>
      <w:ins w:id="165" w:author="Ericsson" w:date="2024-08-01T12:56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59F84D9" w14:textId="77777777" w:rsidR="000C3BC9" w:rsidRPr="00974EFC" w:rsidRDefault="000C3BC9" w:rsidP="000C3BC9">
      <w:pPr>
        <w:pStyle w:val="PL"/>
        <w:rPr>
          <w:ins w:id="166" w:author="Ericsson" w:date="2024-08-01T12:56:00Z"/>
          <w:rFonts w:eastAsia="Calibri" w:cs="Courier New"/>
          <w:snapToGrid w:val="0"/>
          <w:szCs w:val="22"/>
          <w:lang w:val="en-US"/>
        </w:rPr>
      </w:pPr>
      <w:ins w:id="167" w:author="Ericsson" w:date="2024-08-01T12:56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165094F" w14:textId="77777777" w:rsidR="001B50E6" w:rsidRPr="00EA5FA7" w:rsidRDefault="001B50E6" w:rsidP="001B50E6">
      <w:pPr>
        <w:pStyle w:val="Heading3"/>
      </w:pPr>
      <w:bookmarkStart w:id="168" w:name="_Toc20956005"/>
      <w:bookmarkStart w:id="169" w:name="_Toc29893131"/>
      <w:bookmarkStart w:id="170" w:name="_Toc36557068"/>
      <w:bookmarkStart w:id="171" w:name="_Toc45832588"/>
      <w:bookmarkStart w:id="172" w:name="_Toc51763910"/>
      <w:bookmarkStart w:id="173" w:name="_Toc64449082"/>
      <w:bookmarkStart w:id="174" w:name="_Toc66289741"/>
      <w:bookmarkStart w:id="175" w:name="_Toc74154854"/>
      <w:bookmarkStart w:id="176" w:name="_Toc81383598"/>
      <w:bookmarkStart w:id="177" w:name="_Toc88658232"/>
      <w:bookmarkStart w:id="178" w:name="_Toc97911144"/>
      <w:bookmarkStart w:id="179" w:name="_Toc99038968"/>
      <w:bookmarkStart w:id="180" w:name="_Toc99731231"/>
      <w:bookmarkStart w:id="181" w:name="_Toc105511366"/>
      <w:bookmarkStart w:id="182" w:name="_Toc105927898"/>
      <w:bookmarkStart w:id="183" w:name="_Toc106110438"/>
      <w:bookmarkStart w:id="184" w:name="_Toc113835880"/>
      <w:bookmarkStart w:id="185" w:name="_Toc120124736"/>
      <w:bookmarkStart w:id="186" w:name="_Toc170761608"/>
      <w:r w:rsidRPr="00EA5FA7">
        <w:t>9.4.7</w:t>
      </w:r>
      <w:r w:rsidRPr="00EA5FA7">
        <w:tab/>
        <w:t>Constant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7C23106F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3A72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42B70D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752FF6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BDB9B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8AC16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29718A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3CF5AA1A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78B81A9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F9FE8B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7AA705A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74905B30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1072EF4" w14:textId="77777777" w:rsidR="001B50E6" w:rsidRPr="00EA5FA7" w:rsidRDefault="001B50E6" w:rsidP="001B50E6">
      <w:pPr>
        <w:pStyle w:val="PL"/>
        <w:rPr>
          <w:noProof w:val="0"/>
          <w:snapToGrid w:val="0"/>
        </w:rPr>
      </w:pPr>
    </w:p>
    <w:p w14:paraId="6BA143D8" w14:textId="77777777" w:rsidR="001B50E6" w:rsidRPr="00EA5FA7" w:rsidRDefault="001B50E6" w:rsidP="001B50E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714FE137" w14:textId="77777777" w:rsidR="006C18A3" w:rsidRPr="0048545F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207FF4BE" w14:textId="77777777" w:rsidR="006C18A3" w:rsidRPr="001D1214" w:rsidRDefault="006C18A3" w:rsidP="006C18A3">
      <w:pPr>
        <w:pStyle w:val="PL"/>
        <w:rPr>
          <w:snapToGrid w:val="0"/>
          <w:lang w:val="en-US"/>
        </w:rPr>
      </w:pPr>
      <w:bookmarkStart w:id="187" w:name="_Hlk175547316"/>
      <w:bookmarkStart w:id="188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187"/>
    </w:p>
    <w:p w14:paraId="67DCD6F1" w14:textId="77777777" w:rsidR="006C18A3" w:rsidRPr="00CF050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88"/>
    </w:p>
    <w:p w14:paraId="1E2EC50D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89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189"/>
    </w:p>
    <w:p w14:paraId="034A53FA" w14:textId="77777777" w:rsidR="006C18A3" w:rsidRDefault="006C18A3" w:rsidP="006C18A3">
      <w:pPr>
        <w:pStyle w:val="PL"/>
        <w:rPr>
          <w:rFonts w:eastAsia="SimSun"/>
          <w:snapToGrid w:val="0"/>
          <w:lang w:val="en-US" w:eastAsia="zh-CN"/>
        </w:rPr>
      </w:pPr>
      <w:bookmarkStart w:id="190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55843F89" w14:textId="77777777" w:rsidR="006C18A3" w:rsidRPr="00A6698F" w:rsidRDefault="006C18A3" w:rsidP="006C18A3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190"/>
    <w:p w14:paraId="124D7CDF" w14:textId="66A0FAC3" w:rsidR="00094643" w:rsidRPr="007C71F0" w:rsidRDefault="00AB4BA4" w:rsidP="00714B51">
      <w:pPr>
        <w:pStyle w:val="PL"/>
        <w:rPr>
          <w:snapToGrid w:val="0"/>
        </w:rPr>
      </w:pPr>
      <w:ins w:id="191" w:author="Ericsson" w:date="2024-08-01T12:20:00Z">
        <w:r w:rsidRPr="00852DF5">
          <w:rPr>
            <w:snapToGrid w:val="0"/>
          </w:rPr>
          <w:t>id-</w:t>
        </w:r>
      </w:ins>
      <w:ins w:id="192" w:author="Ericsson" w:date="2024-09-29T17:38:00Z">
        <w:r>
          <w:rPr>
            <w:snapToGrid w:val="0"/>
          </w:rPr>
          <w:t>LocalOrigin</w:t>
        </w:r>
      </w:ins>
      <w:ins w:id="193" w:author="Ericsson" w:date="2024-09-29T18:08:00Z"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  <w:r w:rsidR="006C18A3">
          <w:rPr>
            <w:snapToGrid w:val="0"/>
          </w:rPr>
          <w:tab/>
        </w:r>
      </w:ins>
      <w:ins w:id="194" w:author="Ericsson" w:date="2024-07-24T12:55:00Z"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>
          <w:rPr>
            <w:snapToGrid w:val="0"/>
          </w:rPr>
          <w:tab/>
        </w:r>
        <w:r w:rsidR="00094643" w:rsidRPr="00714B51">
          <w:rPr>
            <w:snapToGrid w:val="0"/>
          </w:rPr>
          <w:t xml:space="preserve">ProtocolIE-ID ::= </w:t>
        </w:r>
        <w:r w:rsidR="00094643"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F021" w14:textId="77777777" w:rsidR="00047AF0" w:rsidRDefault="00047AF0">
      <w:pPr>
        <w:spacing w:after="0"/>
      </w:pPr>
      <w:r>
        <w:separator/>
      </w:r>
    </w:p>
  </w:endnote>
  <w:endnote w:type="continuationSeparator" w:id="0">
    <w:p w14:paraId="7B8F4711" w14:textId="77777777" w:rsidR="00047AF0" w:rsidRDefault="00047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E51A" w14:textId="77777777" w:rsidR="00047AF0" w:rsidRDefault="00047AF0">
      <w:pPr>
        <w:spacing w:after="0"/>
      </w:pPr>
      <w:r>
        <w:separator/>
      </w:r>
    </w:p>
  </w:footnote>
  <w:footnote w:type="continuationSeparator" w:id="0">
    <w:p w14:paraId="79107298" w14:textId="77777777" w:rsidR="00047AF0" w:rsidRDefault="00047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47AF0"/>
    <w:rsid w:val="00094643"/>
    <w:rsid w:val="000A1A94"/>
    <w:rsid w:val="000C2824"/>
    <w:rsid w:val="000C3BC9"/>
    <w:rsid w:val="001059A7"/>
    <w:rsid w:val="001123AE"/>
    <w:rsid w:val="00142C60"/>
    <w:rsid w:val="00184529"/>
    <w:rsid w:val="0018526A"/>
    <w:rsid w:val="00197FE2"/>
    <w:rsid w:val="001A65EB"/>
    <w:rsid w:val="001B50E6"/>
    <w:rsid w:val="00203B90"/>
    <w:rsid w:val="00205AD5"/>
    <w:rsid w:val="00213CBA"/>
    <w:rsid w:val="00216EEF"/>
    <w:rsid w:val="00255AD5"/>
    <w:rsid w:val="00277FF0"/>
    <w:rsid w:val="00280F71"/>
    <w:rsid w:val="002823DB"/>
    <w:rsid w:val="002C4064"/>
    <w:rsid w:val="002D1621"/>
    <w:rsid w:val="002E1FD2"/>
    <w:rsid w:val="002E6C24"/>
    <w:rsid w:val="002F20A2"/>
    <w:rsid w:val="002F6D01"/>
    <w:rsid w:val="0031128E"/>
    <w:rsid w:val="00337897"/>
    <w:rsid w:val="00352CF1"/>
    <w:rsid w:val="00353681"/>
    <w:rsid w:val="00373C19"/>
    <w:rsid w:val="00374188"/>
    <w:rsid w:val="003910CE"/>
    <w:rsid w:val="003B3E6C"/>
    <w:rsid w:val="003E404C"/>
    <w:rsid w:val="003F1688"/>
    <w:rsid w:val="003F4025"/>
    <w:rsid w:val="00402B2F"/>
    <w:rsid w:val="00477D15"/>
    <w:rsid w:val="004839D3"/>
    <w:rsid w:val="004848EC"/>
    <w:rsid w:val="004A11A4"/>
    <w:rsid w:val="004A6E28"/>
    <w:rsid w:val="004D5F10"/>
    <w:rsid w:val="005236CB"/>
    <w:rsid w:val="00527281"/>
    <w:rsid w:val="00537B54"/>
    <w:rsid w:val="005A110B"/>
    <w:rsid w:val="005A5CCC"/>
    <w:rsid w:val="005A71EC"/>
    <w:rsid w:val="005D60D3"/>
    <w:rsid w:val="005E0477"/>
    <w:rsid w:val="005F660F"/>
    <w:rsid w:val="005F7417"/>
    <w:rsid w:val="00611315"/>
    <w:rsid w:val="006614CE"/>
    <w:rsid w:val="00661C7B"/>
    <w:rsid w:val="006A0FBC"/>
    <w:rsid w:val="006A4E34"/>
    <w:rsid w:val="006C18A3"/>
    <w:rsid w:val="006C47B3"/>
    <w:rsid w:val="006D2114"/>
    <w:rsid w:val="00714B51"/>
    <w:rsid w:val="00716B60"/>
    <w:rsid w:val="00722B67"/>
    <w:rsid w:val="00764A67"/>
    <w:rsid w:val="00783F60"/>
    <w:rsid w:val="007845CA"/>
    <w:rsid w:val="0078589B"/>
    <w:rsid w:val="007A557E"/>
    <w:rsid w:val="007B2A9E"/>
    <w:rsid w:val="007B2ACA"/>
    <w:rsid w:val="00812597"/>
    <w:rsid w:val="00814171"/>
    <w:rsid w:val="00852563"/>
    <w:rsid w:val="0086089D"/>
    <w:rsid w:val="008A30F8"/>
    <w:rsid w:val="008A5408"/>
    <w:rsid w:val="008E1957"/>
    <w:rsid w:val="008E5689"/>
    <w:rsid w:val="008F4725"/>
    <w:rsid w:val="00940F02"/>
    <w:rsid w:val="009509CB"/>
    <w:rsid w:val="0097284A"/>
    <w:rsid w:val="00980CFD"/>
    <w:rsid w:val="00983C22"/>
    <w:rsid w:val="009B7133"/>
    <w:rsid w:val="009C3DD6"/>
    <w:rsid w:val="009D23D3"/>
    <w:rsid w:val="009D557F"/>
    <w:rsid w:val="009D6A8E"/>
    <w:rsid w:val="009D741D"/>
    <w:rsid w:val="00A1340C"/>
    <w:rsid w:val="00A26F50"/>
    <w:rsid w:val="00A328FB"/>
    <w:rsid w:val="00A37B16"/>
    <w:rsid w:val="00A7083E"/>
    <w:rsid w:val="00A71F2B"/>
    <w:rsid w:val="00A75FD9"/>
    <w:rsid w:val="00A80DC5"/>
    <w:rsid w:val="00AA4F2D"/>
    <w:rsid w:val="00AA6513"/>
    <w:rsid w:val="00AB4BA4"/>
    <w:rsid w:val="00AD4380"/>
    <w:rsid w:val="00AE70EE"/>
    <w:rsid w:val="00AF573C"/>
    <w:rsid w:val="00B061E2"/>
    <w:rsid w:val="00B16CD0"/>
    <w:rsid w:val="00B37BD8"/>
    <w:rsid w:val="00BA361E"/>
    <w:rsid w:val="00BA523D"/>
    <w:rsid w:val="00C035B7"/>
    <w:rsid w:val="00C1151C"/>
    <w:rsid w:val="00C72D25"/>
    <w:rsid w:val="00C84103"/>
    <w:rsid w:val="00CA1A31"/>
    <w:rsid w:val="00CA47D7"/>
    <w:rsid w:val="00CB45A9"/>
    <w:rsid w:val="00CC2901"/>
    <w:rsid w:val="00CE3540"/>
    <w:rsid w:val="00CE447C"/>
    <w:rsid w:val="00CE6C01"/>
    <w:rsid w:val="00CF3621"/>
    <w:rsid w:val="00D05848"/>
    <w:rsid w:val="00D106A0"/>
    <w:rsid w:val="00D15E93"/>
    <w:rsid w:val="00D241BA"/>
    <w:rsid w:val="00D27704"/>
    <w:rsid w:val="00D40610"/>
    <w:rsid w:val="00D40671"/>
    <w:rsid w:val="00D459D9"/>
    <w:rsid w:val="00D50831"/>
    <w:rsid w:val="00D70D94"/>
    <w:rsid w:val="00D7207E"/>
    <w:rsid w:val="00DA2D16"/>
    <w:rsid w:val="00DE36DD"/>
    <w:rsid w:val="00DF1CC3"/>
    <w:rsid w:val="00DF6D55"/>
    <w:rsid w:val="00E042FD"/>
    <w:rsid w:val="00E166E3"/>
    <w:rsid w:val="00E7272E"/>
    <w:rsid w:val="00EB146E"/>
    <w:rsid w:val="00F30447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60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C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  <w:style w:type="character" w:customStyle="1" w:styleId="Heading4Char">
    <w:name w:val="Heading 4 Char"/>
    <w:basedOn w:val="DefaultParagraphFont"/>
    <w:link w:val="Heading4"/>
    <w:uiPriority w:val="9"/>
    <w:semiHidden/>
    <w:rsid w:val="005A5CC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23DA5-A00D-4FFC-BBD7-231CB53C751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B4388E-DCA4-4327-97A9-98A7F988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571CD-DD7E-434B-B961-3E0D1B3CA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1298</Words>
  <Characters>7403</Characters>
  <Application>Microsoft Office Word</Application>
  <DocSecurity>0</DocSecurity>
  <Lines>61</Lines>
  <Paragraphs>17</Paragraphs>
  <ScaleCrop>false</ScaleCrop>
  <Company>Ericsson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145</cp:revision>
  <dcterms:created xsi:type="dcterms:W3CDTF">2024-07-18T16:55:00Z</dcterms:created>
  <dcterms:modified xsi:type="dcterms:W3CDTF">2024-10-01T22:36:00Z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